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556C9DA" w:rsidR="00154C39" w:rsidRPr="00531EDE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3D51EA">
        <w:rPr>
          <w:rFonts w:eastAsia="宋体" w:hint="eastAsia"/>
          <w:b/>
          <w:noProof/>
          <w:sz w:val="24"/>
          <w:lang w:eastAsia="zh-CN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C63347">
        <w:rPr>
          <w:b/>
          <w:noProof/>
          <w:sz w:val="24"/>
        </w:rPr>
        <w:t>210</w:t>
      </w:r>
      <w:r w:rsidR="00813DC7">
        <w:rPr>
          <w:rFonts w:eastAsia="宋体" w:hint="eastAsia"/>
          <w:b/>
          <w:noProof/>
          <w:sz w:val="24"/>
          <w:lang w:eastAsia="zh-CN"/>
        </w:rPr>
        <w:t>8755</w:t>
      </w:r>
    </w:p>
    <w:p w14:paraId="6B82DD8E" w14:textId="2C48DDF7" w:rsidR="00154C39" w:rsidRDefault="003D51EA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5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B86E31">
        <w:rPr>
          <w:rFonts w:eastAsia="宋体" w:cs="Arial" w:hint="eastAsia"/>
          <w:b/>
          <w:bCs/>
          <w:sz w:val="24"/>
          <w:szCs w:val="24"/>
          <w:lang w:eastAsia="zh-CN"/>
        </w:rPr>
        <w:t>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</w:t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F2ECFAE" w:rsidR="00154C39" w:rsidRPr="000F26DF" w:rsidRDefault="006956A6" w:rsidP="00FF799B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F799B">
              <w:rPr>
                <w:rFonts w:eastAsia="宋体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AD0761B" w:rsidR="00154C39" w:rsidRPr="00531EDE" w:rsidRDefault="00CF6332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0211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0514DB0" w:rsidR="00154C39" w:rsidRPr="000F26DF" w:rsidRDefault="00026946" w:rsidP="008E1932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8E1932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 w:rsidR="002030C5">
              <w:rPr>
                <w:b/>
                <w:noProof/>
                <w:sz w:val="28"/>
              </w:rPr>
              <w:t>.</w:t>
            </w:r>
            <w:r w:rsidR="008E1932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8E1932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A2AB1D5" w:rsidR="00154C39" w:rsidRPr="00651923" w:rsidRDefault="00F80842" w:rsidP="009F71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Update the l</w:t>
            </w:r>
            <w:r w:rsidR="00651923">
              <w:rPr>
                <w:rFonts w:eastAsia="宋体" w:hint="eastAsia"/>
                <w:noProof/>
                <w:lang w:eastAsia="zh-CN"/>
              </w:rPr>
              <w:t xml:space="preserve">ocation 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="00651923">
              <w:rPr>
                <w:rFonts w:eastAsia="宋体" w:hint="eastAsia"/>
                <w:noProof/>
                <w:lang w:eastAsia="zh-CN"/>
              </w:rPr>
              <w:t>ervice</w:t>
            </w:r>
            <w:r w:rsidR="009F7116">
              <w:rPr>
                <w:rFonts w:eastAsia="宋体" w:hint="eastAsia"/>
                <w:noProof/>
                <w:lang w:eastAsia="zh-CN"/>
              </w:rPr>
              <w:t xml:space="preserve"> operations</w:t>
            </w:r>
            <w:r>
              <w:rPr>
                <w:rFonts w:eastAsia="宋体" w:hint="eastAsia"/>
                <w:noProof/>
                <w:lang w:eastAsia="zh-CN"/>
              </w:rPr>
              <w:t xml:space="preserve"> to add service identity</w:t>
            </w:r>
            <w:r w:rsidR="009F7116">
              <w:rPr>
                <w:rFonts w:eastAsia="宋体" w:hint="eastAsia"/>
                <w:noProof/>
                <w:lang w:eastAsia="zh-CN"/>
              </w:rPr>
              <w:t xml:space="preserve"> and service type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1DA8DCC" w:rsidR="00154C39" w:rsidRPr="001770AE" w:rsidRDefault="00F13F69" w:rsidP="007379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1770AE">
              <w:rPr>
                <w:rFonts w:eastAsia="宋体" w:hint="eastAsia"/>
                <w:lang w:eastAsia="zh-CN"/>
              </w:rPr>
              <w:t>1</w:t>
            </w:r>
            <w:r w:rsidR="00F80842">
              <w:rPr>
                <w:rFonts w:eastAsia="宋体" w:hint="eastAsia"/>
                <w:lang w:eastAsia="zh-CN"/>
              </w:rPr>
              <w:t>1</w:t>
            </w:r>
            <w:r w:rsidRPr="00725EFD">
              <w:t>-</w:t>
            </w:r>
            <w:r w:rsidR="007379A5">
              <w:rPr>
                <w:rFonts w:eastAsia="宋体" w:hint="eastAsia"/>
                <w:lang w:eastAsia="zh-CN"/>
              </w:rPr>
              <w:t>08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2AC9219" w:rsidR="00154C39" w:rsidRPr="00DB5CE4" w:rsidRDefault="008E193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C1A23D6" w:rsidR="00154C39" w:rsidRPr="00026946" w:rsidRDefault="006956A6" w:rsidP="008E19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8E1932">
              <w:rPr>
                <w:rFonts w:eastAsia="宋体" w:hint="eastAsia"/>
                <w:lang w:eastAsia="zh-CN"/>
              </w:rPr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96AA" w14:textId="77777777" w:rsidR="007379A5" w:rsidRDefault="007379A5" w:rsidP="007379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CR S2-2107864 which is triggerred by CT1 LS in (see S2-2107032) was technically endorsed in SA2#147E meeting.</w:t>
            </w:r>
          </w:p>
          <w:p w14:paraId="15CB3250" w14:textId="0F04CC81" w:rsidR="009F7116" w:rsidRPr="001770AE" w:rsidRDefault="007379A5" w:rsidP="007379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To align the conclusion in </w:t>
            </w:r>
            <w:r>
              <w:rPr>
                <w:rFonts w:eastAsia="宋体" w:hint="eastAsia"/>
                <w:noProof/>
                <w:lang w:eastAsia="zh-CN"/>
              </w:rPr>
              <w:t xml:space="preserve">S2-2107864, this CR is proposed to update </w:t>
            </w:r>
            <w:proofErr w:type="spellStart"/>
            <w:r w:rsidRPr="00140E21">
              <w:t>Namf_Location_ProvidePositioningInfo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and </w:t>
            </w:r>
            <w:proofErr w:type="spellStart"/>
            <w:r>
              <w:t>Nnef_Location_LocationUpdateNotify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 operations to add service type and </w:t>
            </w:r>
            <w:r>
              <w:rPr>
                <w:rFonts w:eastAsia="宋体"/>
                <w:lang w:eastAsia="zh-CN"/>
              </w:rPr>
              <w:t>service</w:t>
            </w:r>
            <w:r>
              <w:rPr>
                <w:rFonts w:eastAsia="宋体" w:hint="eastAsia"/>
                <w:lang w:eastAsia="zh-CN"/>
              </w:rPr>
              <w:t xml:space="preserve"> identity separately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047CE7A1" w:rsidR="00A129E1" w:rsidRPr="009F7116" w:rsidRDefault="009F7116" w:rsidP="00D5658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proofErr w:type="spellStart"/>
            <w:r w:rsidRPr="00140E21">
              <w:t>Namf_Location_ProvidePositioningInfo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to add service type as the input (optional) parameter and update </w:t>
            </w:r>
            <w:proofErr w:type="spellStart"/>
            <w:r>
              <w:t>Nnef_Location_LocationUpdateNotify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to add the service identity as the input (optional) parameter.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F300D6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D3A17E3" w:rsidR="00154C39" w:rsidRPr="00F300D6" w:rsidRDefault="009F7116" w:rsidP="009F71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description is not alighed with TS</w:t>
            </w:r>
            <w:r>
              <w:rPr>
                <w:rFonts w:eastAsia="宋体"/>
                <w:noProof/>
                <w:lang w:val="en-US" w:eastAsia="zh-CN"/>
              </w:rPr>
              <w:t> </w:t>
            </w:r>
            <w:r>
              <w:rPr>
                <w:rFonts w:eastAsia="宋体" w:hint="eastAsia"/>
                <w:noProof/>
                <w:lang w:val="en-US" w:eastAsia="zh-CN"/>
              </w:rPr>
              <w:t>23.273</w:t>
            </w:r>
            <w:r w:rsidR="00F300D6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A3E05A" w:rsidR="00154C39" w:rsidRPr="00DF6894" w:rsidRDefault="009F7116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5.2.2.5.2, 5.2.6.21.2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4077EE98" w14:textId="77777777" w:rsidR="00F80842" w:rsidRPr="00140E21" w:rsidRDefault="00F80842" w:rsidP="00F80842">
      <w:pPr>
        <w:pStyle w:val="5"/>
      </w:pPr>
      <w:bookmarkStart w:id="2" w:name="_Toc20204427"/>
      <w:bookmarkStart w:id="3" w:name="_Toc27895126"/>
      <w:bookmarkStart w:id="4" w:name="_Toc36192223"/>
      <w:bookmarkStart w:id="5" w:name="_Toc45193336"/>
      <w:bookmarkStart w:id="6" w:name="_Toc47592968"/>
      <w:bookmarkStart w:id="7" w:name="_Toc51835055"/>
      <w:bookmarkStart w:id="8" w:name="_Toc83793527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4090D8A" w14:textId="77777777" w:rsidR="00F80842" w:rsidRPr="00140E21" w:rsidRDefault="00F80842" w:rsidP="00F80842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7A595C8B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51403289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26DF9D25" w14:textId="455B77CC" w:rsidR="00F80842" w:rsidRPr="00140E21" w:rsidRDefault="00F80842" w:rsidP="00F80842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</w:t>
      </w:r>
      <w:r>
        <w:t xml:space="preserve">required </w:t>
      </w:r>
      <w:r w:rsidRPr="00140E21">
        <w:t xml:space="preserve">Location </w:t>
      </w:r>
      <w:proofErr w:type="spellStart"/>
      <w:r w:rsidRPr="00140E21">
        <w:t>QoS</w:t>
      </w:r>
      <w:proofErr w:type="spellEnd"/>
      <w:r>
        <w:t xml:space="preserve"> instance(s)</w:t>
      </w:r>
      <w:r w:rsidRPr="00140E21">
        <w:t xml:space="preserve">, Supported GAD shapes, UE Privacy Requirements, External Client Identification, Deferred location type, </w:t>
      </w:r>
      <w:proofErr w:type="gramStart"/>
      <w:r w:rsidRPr="00140E21">
        <w:t>Deferred</w:t>
      </w:r>
      <w:proofErr w:type="gramEnd"/>
      <w:r w:rsidRPr="00140E21">
        <w:t xml:space="preserve"> location parameters, Notification Target address, Notification Correlation ID</w:t>
      </w:r>
      <w:ins w:id="17" w:author="catt-v5" w:date="2021-11-02T16:55:00Z">
        <w:r w:rsidR="00DF5578">
          <w:rPr>
            <w:rFonts w:eastAsia="宋体" w:hint="eastAsia"/>
            <w:lang w:eastAsia="zh-CN"/>
          </w:rPr>
          <w:t>, service type</w:t>
        </w:r>
      </w:ins>
      <w:r w:rsidRPr="00140E21">
        <w:t>.</w:t>
      </w:r>
    </w:p>
    <w:p w14:paraId="6B9C5314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672C20C5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Failure Cause</w:t>
      </w:r>
      <w:r>
        <w:rPr>
          <w:lang w:eastAsia="zh-CN"/>
        </w:rPr>
        <w:t xml:space="preserve">, achieved Location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Accuracy</w:t>
      </w:r>
      <w:r w:rsidRPr="00140E21">
        <w:rPr>
          <w:lang w:eastAsia="zh-CN"/>
        </w:rPr>
        <w:t>.</w:t>
      </w:r>
    </w:p>
    <w:p w14:paraId="22F2252C" w14:textId="77777777" w:rsidR="00F80842" w:rsidRPr="00140E21" w:rsidRDefault="00F80842" w:rsidP="00F80842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04D634F9" w14:textId="7F7954B8" w:rsidR="0088412A" w:rsidRDefault="0088412A" w:rsidP="0088412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6F61FB"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6B64156D" w14:textId="77777777" w:rsidR="0088412A" w:rsidRDefault="0088412A" w:rsidP="0088412A">
      <w:pPr>
        <w:pStyle w:val="5"/>
      </w:pPr>
      <w:bookmarkStart w:id="18" w:name="_Toc36192414"/>
      <w:bookmarkStart w:id="19" w:name="_Toc45193523"/>
      <w:bookmarkStart w:id="20" w:name="_Toc47593155"/>
      <w:bookmarkStart w:id="21" w:name="_Toc51835242"/>
      <w:bookmarkStart w:id="22" w:name="_Toc83793729"/>
      <w:r>
        <w:t>5.2.6.21.2</w:t>
      </w:r>
      <w:r>
        <w:tab/>
      </w:r>
      <w:proofErr w:type="spellStart"/>
      <w:r>
        <w:t>Nnef_Location_LocationUpdateNotify</w:t>
      </w:r>
      <w:proofErr w:type="spellEnd"/>
      <w:r>
        <w:t xml:space="preserve"> service operation</w:t>
      </w:r>
      <w:bookmarkEnd w:id="18"/>
      <w:bookmarkEnd w:id="19"/>
      <w:bookmarkEnd w:id="20"/>
      <w:bookmarkEnd w:id="21"/>
      <w:bookmarkEnd w:id="22"/>
    </w:p>
    <w:p w14:paraId="7996F24D" w14:textId="77777777" w:rsidR="0088412A" w:rsidRDefault="0088412A" w:rsidP="0088412A">
      <w:r w:rsidRPr="005A1DC9">
        <w:rPr>
          <w:b/>
          <w:bCs/>
        </w:rPr>
        <w:t>Service operation name:</w:t>
      </w:r>
      <w:r>
        <w:t xml:space="preserve"> </w:t>
      </w:r>
      <w:proofErr w:type="spellStart"/>
      <w:r>
        <w:t>Nnef_Location_LocationUpdateNotify</w:t>
      </w:r>
      <w:proofErr w:type="spellEnd"/>
    </w:p>
    <w:p w14:paraId="2EDA6FFB" w14:textId="77777777" w:rsidR="0088412A" w:rsidRDefault="0088412A" w:rsidP="0088412A">
      <w:r w:rsidRPr="005A1DC9">
        <w:rPr>
          <w:b/>
          <w:bCs/>
        </w:rPr>
        <w:t>Description:</w:t>
      </w:r>
      <w:r>
        <w:t xml:space="preserve"> Provides UE location information to the consumer NF.</w:t>
      </w:r>
    </w:p>
    <w:p w14:paraId="0D06BB57" w14:textId="72CB8B1C" w:rsidR="0088412A" w:rsidRDefault="0088412A" w:rsidP="0088412A"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Identity of the AF, UE identifier (GPSI), event causing the location estimate (5GC-MO-LR), location estimate, age of location estimate, accuracy indication, LCS </w:t>
      </w:r>
      <w:proofErr w:type="spellStart"/>
      <w:r>
        <w:t>QoS</w:t>
      </w:r>
      <w:proofErr w:type="spellEnd"/>
      <w:r>
        <w:t xml:space="preserve"> class.</w:t>
      </w:r>
    </w:p>
    <w:p w14:paraId="564DB333" w14:textId="4096D6AD" w:rsidR="0088412A" w:rsidRDefault="0088412A" w:rsidP="0088412A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</w:t>
      </w:r>
      <w:del w:id="23" w:author="catt-v5" w:date="2021-11-02T16:44:00Z">
        <w:r w:rsidDel="00004418">
          <w:delText>None</w:delText>
        </w:r>
      </w:del>
      <w:ins w:id="24" w:author="catt-v5" w:date="2021-11-02T16:44:00Z">
        <w:r w:rsidR="00004418">
          <w:rPr>
            <w:rFonts w:eastAsia="宋体" w:hint="eastAsia"/>
            <w:lang w:eastAsia="zh-CN"/>
          </w:rPr>
          <w:t>Service identity</w:t>
        </w:r>
      </w:ins>
      <w:r>
        <w:t>.</w:t>
      </w:r>
    </w:p>
    <w:p w14:paraId="7DE08703" w14:textId="77777777" w:rsidR="0088412A" w:rsidRDefault="0088412A" w:rsidP="0088412A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Success/Failure indication.</w:t>
      </w:r>
    </w:p>
    <w:p w14:paraId="29A875FA" w14:textId="77777777" w:rsidR="0088412A" w:rsidRDefault="0088412A" w:rsidP="0088412A">
      <w:r w:rsidRPr="005A1DC9">
        <w:rPr>
          <w:b/>
          <w:bCs/>
        </w:rPr>
        <w:t>Output (optional):</w:t>
      </w:r>
      <w:r>
        <w:t xml:space="preserve"> Failure Cause (in the case of failure indication provided).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04B827F5" w14:textId="6CB414DF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 w:rsidR="006F61FB">
        <w:rPr>
          <w:rFonts w:eastAsia="宋体" w:hint="eastAsia"/>
          <w:lang w:eastAsia="zh-CN"/>
        </w:rPr>
        <w:t>s</w:t>
      </w:r>
      <w:r>
        <w:t xml:space="preserve"> * * * *</w:t>
      </w:r>
    </w:p>
    <w:sectPr w:rsidR="00154C39" w:rsidRPr="003502D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17A29" w14:textId="77777777" w:rsidR="0049554F" w:rsidRDefault="0049554F">
      <w:r>
        <w:separator/>
      </w:r>
    </w:p>
  </w:endnote>
  <w:endnote w:type="continuationSeparator" w:id="0">
    <w:p w14:paraId="496C9495" w14:textId="77777777" w:rsidR="0049554F" w:rsidRDefault="0049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D4360" w14:textId="77777777" w:rsidR="0049554F" w:rsidRDefault="0049554F">
      <w:r>
        <w:separator/>
      </w:r>
    </w:p>
  </w:footnote>
  <w:footnote w:type="continuationSeparator" w:id="0">
    <w:p w14:paraId="2BE863EB" w14:textId="77777777" w:rsidR="0049554F" w:rsidRDefault="00495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44304"/>
    <w:multiLevelType w:val="hybridMultilevel"/>
    <w:tmpl w:val="914EE0DA"/>
    <w:lvl w:ilvl="0" w:tplc="292CD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4418"/>
    <w:rsid w:val="00011866"/>
    <w:rsid w:val="000134C1"/>
    <w:rsid w:val="00021066"/>
    <w:rsid w:val="00024355"/>
    <w:rsid w:val="00026946"/>
    <w:rsid w:val="00032B09"/>
    <w:rsid w:val="00037A54"/>
    <w:rsid w:val="00056B73"/>
    <w:rsid w:val="00056E08"/>
    <w:rsid w:val="00057500"/>
    <w:rsid w:val="00060CB6"/>
    <w:rsid w:val="00063822"/>
    <w:rsid w:val="000676F2"/>
    <w:rsid w:val="00073150"/>
    <w:rsid w:val="000755F3"/>
    <w:rsid w:val="00086398"/>
    <w:rsid w:val="00090B48"/>
    <w:rsid w:val="00090F4A"/>
    <w:rsid w:val="00093210"/>
    <w:rsid w:val="000961EA"/>
    <w:rsid w:val="000B1F1E"/>
    <w:rsid w:val="000B3F69"/>
    <w:rsid w:val="000C016E"/>
    <w:rsid w:val="000C3728"/>
    <w:rsid w:val="000C3998"/>
    <w:rsid w:val="000C502F"/>
    <w:rsid w:val="000C573F"/>
    <w:rsid w:val="000C7681"/>
    <w:rsid w:val="000D79CC"/>
    <w:rsid w:val="000E06C6"/>
    <w:rsid w:val="000E1CDD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3DE4"/>
    <w:rsid w:val="00136F5C"/>
    <w:rsid w:val="0014416F"/>
    <w:rsid w:val="00144ECA"/>
    <w:rsid w:val="001462B8"/>
    <w:rsid w:val="00154C39"/>
    <w:rsid w:val="00160BC5"/>
    <w:rsid w:val="00160E4F"/>
    <w:rsid w:val="00164F16"/>
    <w:rsid w:val="001664E2"/>
    <w:rsid w:val="001679E9"/>
    <w:rsid w:val="001712AD"/>
    <w:rsid w:val="00172ADF"/>
    <w:rsid w:val="001770AE"/>
    <w:rsid w:val="00187837"/>
    <w:rsid w:val="001925E7"/>
    <w:rsid w:val="001A1D3E"/>
    <w:rsid w:val="001A4BDA"/>
    <w:rsid w:val="001A4E35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330C1"/>
    <w:rsid w:val="0027052B"/>
    <w:rsid w:val="00275D36"/>
    <w:rsid w:val="002935F4"/>
    <w:rsid w:val="00294270"/>
    <w:rsid w:val="00294CBD"/>
    <w:rsid w:val="002A584E"/>
    <w:rsid w:val="002A7326"/>
    <w:rsid w:val="002C1720"/>
    <w:rsid w:val="002C4521"/>
    <w:rsid w:val="002C5B90"/>
    <w:rsid w:val="002C5C56"/>
    <w:rsid w:val="002C7EF4"/>
    <w:rsid w:val="002D0676"/>
    <w:rsid w:val="002D0D76"/>
    <w:rsid w:val="002E4CE9"/>
    <w:rsid w:val="002F142A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B5AC0"/>
    <w:rsid w:val="003C3DEE"/>
    <w:rsid w:val="003C53F4"/>
    <w:rsid w:val="003D36BB"/>
    <w:rsid w:val="003D3CEA"/>
    <w:rsid w:val="003D41D5"/>
    <w:rsid w:val="003D51EA"/>
    <w:rsid w:val="003E4EB7"/>
    <w:rsid w:val="003E5053"/>
    <w:rsid w:val="003F495D"/>
    <w:rsid w:val="00404FDF"/>
    <w:rsid w:val="00406243"/>
    <w:rsid w:val="0041188E"/>
    <w:rsid w:val="00421EF0"/>
    <w:rsid w:val="00424A1E"/>
    <w:rsid w:val="004300F6"/>
    <w:rsid w:val="004326EF"/>
    <w:rsid w:val="00433972"/>
    <w:rsid w:val="00433C55"/>
    <w:rsid w:val="00436C19"/>
    <w:rsid w:val="0045415A"/>
    <w:rsid w:val="00460BF4"/>
    <w:rsid w:val="00474B55"/>
    <w:rsid w:val="00483E01"/>
    <w:rsid w:val="0048552D"/>
    <w:rsid w:val="0048684F"/>
    <w:rsid w:val="0049066C"/>
    <w:rsid w:val="0049554F"/>
    <w:rsid w:val="004A58ED"/>
    <w:rsid w:val="004B39E9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45A6"/>
    <w:rsid w:val="004F54FE"/>
    <w:rsid w:val="00515544"/>
    <w:rsid w:val="005215BE"/>
    <w:rsid w:val="00524730"/>
    <w:rsid w:val="0052485A"/>
    <w:rsid w:val="0052758B"/>
    <w:rsid w:val="00531EDE"/>
    <w:rsid w:val="00531F28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28BC"/>
    <w:rsid w:val="005A6462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12457"/>
    <w:rsid w:val="006125E9"/>
    <w:rsid w:val="00633C4F"/>
    <w:rsid w:val="00650EE2"/>
    <w:rsid w:val="00651923"/>
    <w:rsid w:val="00662157"/>
    <w:rsid w:val="00662A51"/>
    <w:rsid w:val="00663ED6"/>
    <w:rsid w:val="006644D8"/>
    <w:rsid w:val="006659B5"/>
    <w:rsid w:val="006677FF"/>
    <w:rsid w:val="006755FB"/>
    <w:rsid w:val="00675A2C"/>
    <w:rsid w:val="00676C5E"/>
    <w:rsid w:val="006956A6"/>
    <w:rsid w:val="006959E6"/>
    <w:rsid w:val="00696FE1"/>
    <w:rsid w:val="00697808"/>
    <w:rsid w:val="006A047F"/>
    <w:rsid w:val="006A21AE"/>
    <w:rsid w:val="006A4596"/>
    <w:rsid w:val="006A51F1"/>
    <w:rsid w:val="006A77BC"/>
    <w:rsid w:val="006B0C07"/>
    <w:rsid w:val="006B550E"/>
    <w:rsid w:val="006B5669"/>
    <w:rsid w:val="006D43F6"/>
    <w:rsid w:val="006D75B3"/>
    <w:rsid w:val="006D75B7"/>
    <w:rsid w:val="006E7DBD"/>
    <w:rsid w:val="006F2C31"/>
    <w:rsid w:val="006F43A7"/>
    <w:rsid w:val="006F61FB"/>
    <w:rsid w:val="006F7A85"/>
    <w:rsid w:val="0071227B"/>
    <w:rsid w:val="007149F6"/>
    <w:rsid w:val="00715D5F"/>
    <w:rsid w:val="00716245"/>
    <w:rsid w:val="007211B8"/>
    <w:rsid w:val="00726B93"/>
    <w:rsid w:val="007379A5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13DC7"/>
    <w:rsid w:val="00821910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412A"/>
    <w:rsid w:val="0088531D"/>
    <w:rsid w:val="00897AD4"/>
    <w:rsid w:val="008A2F16"/>
    <w:rsid w:val="008C0D5F"/>
    <w:rsid w:val="008C12AD"/>
    <w:rsid w:val="008D1268"/>
    <w:rsid w:val="008D5903"/>
    <w:rsid w:val="008E1932"/>
    <w:rsid w:val="008E49A6"/>
    <w:rsid w:val="008F0CE6"/>
    <w:rsid w:val="008F1303"/>
    <w:rsid w:val="00900CE6"/>
    <w:rsid w:val="00904D19"/>
    <w:rsid w:val="00912527"/>
    <w:rsid w:val="00914968"/>
    <w:rsid w:val="00916586"/>
    <w:rsid w:val="0091681A"/>
    <w:rsid w:val="00925469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9F7116"/>
    <w:rsid w:val="00A0191E"/>
    <w:rsid w:val="00A01CA7"/>
    <w:rsid w:val="00A04F54"/>
    <w:rsid w:val="00A06F93"/>
    <w:rsid w:val="00A129E1"/>
    <w:rsid w:val="00A14892"/>
    <w:rsid w:val="00A32ABF"/>
    <w:rsid w:val="00A32C03"/>
    <w:rsid w:val="00A45019"/>
    <w:rsid w:val="00A502D6"/>
    <w:rsid w:val="00A51385"/>
    <w:rsid w:val="00A519C9"/>
    <w:rsid w:val="00A52E2D"/>
    <w:rsid w:val="00A673C1"/>
    <w:rsid w:val="00A70128"/>
    <w:rsid w:val="00A90638"/>
    <w:rsid w:val="00AA0241"/>
    <w:rsid w:val="00AA086D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AF7F42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83BC3"/>
    <w:rsid w:val="00B86E31"/>
    <w:rsid w:val="00B91B9E"/>
    <w:rsid w:val="00B93AFB"/>
    <w:rsid w:val="00B978CA"/>
    <w:rsid w:val="00BA1F91"/>
    <w:rsid w:val="00BA56BE"/>
    <w:rsid w:val="00BB27EB"/>
    <w:rsid w:val="00BB3C50"/>
    <w:rsid w:val="00BB6DFC"/>
    <w:rsid w:val="00BC5CB0"/>
    <w:rsid w:val="00BC6EC7"/>
    <w:rsid w:val="00BE4D3F"/>
    <w:rsid w:val="00BE7684"/>
    <w:rsid w:val="00BF2F6A"/>
    <w:rsid w:val="00C01EEC"/>
    <w:rsid w:val="00C01EF4"/>
    <w:rsid w:val="00C03F27"/>
    <w:rsid w:val="00C0651D"/>
    <w:rsid w:val="00C06C43"/>
    <w:rsid w:val="00C144A1"/>
    <w:rsid w:val="00C1691C"/>
    <w:rsid w:val="00C244F9"/>
    <w:rsid w:val="00C300CF"/>
    <w:rsid w:val="00C32B55"/>
    <w:rsid w:val="00C37E8E"/>
    <w:rsid w:val="00C40021"/>
    <w:rsid w:val="00C40038"/>
    <w:rsid w:val="00C43AA3"/>
    <w:rsid w:val="00C57707"/>
    <w:rsid w:val="00C62656"/>
    <w:rsid w:val="00C63347"/>
    <w:rsid w:val="00C63649"/>
    <w:rsid w:val="00C64654"/>
    <w:rsid w:val="00C669F6"/>
    <w:rsid w:val="00C712F6"/>
    <w:rsid w:val="00C723E4"/>
    <w:rsid w:val="00C8403C"/>
    <w:rsid w:val="00C8521D"/>
    <w:rsid w:val="00C86DCD"/>
    <w:rsid w:val="00C877A2"/>
    <w:rsid w:val="00C96E30"/>
    <w:rsid w:val="00CC09E9"/>
    <w:rsid w:val="00CC299F"/>
    <w:rsid w:val="00CC2A73"/>
    <w:rsid w:val="00CC79DE"/>
    <w:rsid w:val="00CD6338"/>
    <w:rsid w:val="00CD78D9"/>
    <w:rsid w:val="00CE0930"/>
    <w:rsid w:val="00CE7EDB"/>
    <w:rsid w:val="00CF40C2"/>
    <w:rsid w:val="00CF4231"/>
    <w:rsid w:val="00CF6332"/>
    <w:rsid w:val="00D00850"/>
    <w:rsid w:val="00D025AC"/>
    <w:rsid w:val="00D11BA6"/>
    <w:rsid w:val="00D3179F"/>
    <w:rsid w:val="00D32E2C"/>
    <w:rsid w:val="00D52348"/>
    <w:rsid w:val="00D5420E"/>
    <w:rsid w:val="00D553F5"/>
    <w:rsid w:val="00D5658B"/>
    <w:rsid w:val="00D62150"/>
    <w:rsid w:val="00D621B1"/>
    <w:rsid w:val="00D6483D"/>
    <w:rsid w:val="00D72521"/>
    <w:rsid w:val="00D754AE"/>
    <w:rsid w:val="00D77444"/>
    <w:rsid w:val="00D80ABF"/>
    <w:rsid w:val="00D83EC5"/>
    <w:rsid w:val="00D95506"/>
    <w:rsid w:val="00D97D8A"/>
    <w:rsid w:val="00DA03A4"/>
    <w:rsid w:val="00DA6722"/>
    <w:rsid w:val="00DB3D83"/>
    <w:rsid w:val="00DB5CE4"/>
    <w:rsid w:val="00DC6B84"/>
    <w:rsid w:val="00DD44AF"/>
    <w:rsid w:val="00DD5988"/>
    <w:rsid w:val="00DE5E06"/>
    <w:rsid w:val="00DF5578"/>
    <w:rsid w:val="00DF6894"/>
    <w:rsid w:val="00DF6D28"/>
    <w:rsid w:val="00E16DD1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04EE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300D6"/>
    <w:rsid w:val="00F3488E"/>
    <w:rsid w:val="00F42BE8"/>
    <w:rsid w:val="00F479BE"/>
    <w:rsid w:val="00F541BF"/>
    <w:rsid w:val="00F61EA0"/>
    <w:rsid w:val="00F675DD"/>
    <w:rsid w:val="00F753F9"/>
    <w:rsid w:val="00F76F15"/>
    <w:rsid w:val="00F80842"/>
    <w:rsid w:val="00F856DE"/>
    <w:rsid w:val="00F86CBB"/>
    <w:rsid w:val="00F9578E"/>
    <w:rsid w:val="00F95CCB"/>
    <w:rsid w:val="00F97AC3"/>
    <w:rsid w:val="00FB3949"/>
    <w:rsid w:val="00FC0960"/>
    <w:rsid w:val="00FD41C6"/>
    <w:rsid w:val="00FD4CF9"/>
    <w:rsid w:val="00FD5AC7"/>
    <w:rsid w:val="00FE1F2A"/>
    <w:rsid w:val="00FF146D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B3643-DAEF-49A4-8898-6C18B36E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catt-v5</cp:lastModifiedBy>
  <cp:revision>224</cp:revision>
  <cp:lastPrinted>1900-12-31T16:00:00Z</cp:lastPrinted>
  <dcterms:created xsi:type="dcterms:W3CDTF">2021-05-25T03:02:00Z</dcterms:created>
  <dcterms:modified xsi:type="dcterms:W3CDTF">2021-11-08T11:48:00Z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